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2FB685" w:rsidR="001E41F3" w:rsidRDefault="001E41F3">
      <w:pPr>
        <w:pStyle w:val="CRCoverPage"/>
        <w:tabs>
          <w:tab w:val="right" w:pos="9639"/>
        </w:tabs>
        <w:spacing w:after="0"/>
        <w:rPr>
          <w:b/>
          <w:i/>
          <w:noProof/>
          <w:sz w:val="28"/>
        </w:rPr>
      </w:pPr>
      <w:r>
        <w:rPr>
          <w:b/>
          <w:noProof/>
          <w:sz w:val="24"/>
        </w:rPr>
        <w:t>3GPP TSG-</w:t>
      </w:r>
      <w:r w:rsidR="00C335E0">
        <w:fldChar w:fldCharType="begin"/>
      </w:r>
      <w:r w:rsidR="00C335E0">
        <w:instrText xml:space="preserve"> DOCPROPERTY  TSG/WGRef  \* MERGEFORMAT </w:instrText>
      </w:r>
      <w:r w:rsidR="00C335E0">
        <w:fldChar w:fldCharType="separate"/>
      </w:r>
      <w:r w:rsidR="00065B7E">
        <w:rPr>
          <w:b/>
          <w:noProof/>
          <w:sz w:val="24"/>
        </w:rPr>
        <w:t>RAN WG1</w:t>
      </w:r>
      <w:r w:rsidR="00C335E0">
        <w:rPr>
          <w:b/>
          <w:noProof/>
          <w:sz w:val="24"/>
        </w:rPr>
        <w:fldChar w:fldCharType="end"/>
      </w:r>
      <w:r w:rsidR="00C66BA2">
        <w:rPr>
          <w:b/>
          <w:noProof/>
          <w:sz w:val="24"/>
        </w:rPr>
        <w:t xml:space="preserve"> </w:t>
      </w:r>
      <w:r>
        <w:rPr>
          <w:b/>
          <w:noProof/>
          <w:sz w:val="24"/>
        </w:rPr>
        <w:t>Meeting #</w:t>
      </w:r>
      <w:r w:rsidR="00C335E0">
        <w:fldChar w:fldCharType="begin"/>
      </w:r>
      <w:r w:rsidR="00C335E0">
        <w:instrText xml:space="preserve"> DOCPROPERTY  MtgSeq  \* MERGEFORMAT </w:instrText>
      </w:r>
      <w:r w:rsidR="00C335E0">
        <w:fldChar w:fldCharType="separate"/>
      </w:r>
      <w:r w:rsidR="00065B7E">
        <w:rPr>
          <w:b/>
          <w:noProof/>
          <w:sz w:val="24"/>
        </w:rPr>
        <w:t>104-e</w:t>
      </w:r>
      <w:r w:rsidR="00C335E0">
        <w:rPr>
          <w:b/>
          <w:noProof/>
          <w:sz w:val="24"/>
        </w:rPr>
        <w:fldChar w:fldCharType="end"/>
      </w:r>
      <w:r>
        <w:rPr>
          <w:b/>
          <w:i/>
          <w:noProof/>
          <w:sz w:val="28"/>
        </w:rPr>
        <w:tab/>
      </w:r>
      <w:r w:rsidR="00C335E0">
        <w:fldChar w:fldCharType="begin"/>
      </w:r>
      <w:r w:rsidR="00C335E0">
        <w:instrText xml:space="preserve"> DOCPROPERTY  Tdoc#  \* MERGEFORMAT </w:instrText>
      </w:r>
      <w:r w:rsidR="00C335E0">
        <w:fldChar w:fldCharType="separate"/>
      </w:r>
      <w:r w:rsidR="00065B7E">
        <w:rPr>
          <w:b/>
          <w:i/>
          <w:noProof/>
          <w:sz w:val="28"/>
        </w:rPr>
        <w:t>R1-21</w:t>
      </w:r>
      <w:r w:rsidR="00BB5269">
        <w:rPr>
          <w:b/>
          <w:i/>
          <w:noProof/>
          <w:sz w:val="28"/>
        </w:rPr>
        <w:t>xxxxx</w:t>
      </w:r>
      <w:r w:rsidR="00C335E0">
        <w:rPr>
          <w:b/>
          <w:i/>
          <w:noProof/>
          <w:sz w:val="28"/>
        </w:rPr>
        <w:fldChar w:fldCharType="end"/>
      </w:r>
    </w:p>
    <w:p w14:paraId="7CB45193" w14:textId="46C51800" w:rsidR="001E41F3" w:rsidRDefault="00C335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5B7E">
        <w:rPr>
          <w:b/>
          <w:noProof/>
          <w:sz w:val="24"/>
        </w:rPr>
        <w:t>25. January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5B7E">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AD" w:rsidR="001E41F3" w:rsidRPr="00410371" w:rsidRDefault="00C335E0"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BB526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C335E0"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C335E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3B2" w:rsidR="001E41F3" w:rsidRPr="00410371" w:rsidRDefault="00C335E0">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1A4CAA">
              <w:rPr>
                <w:b/>
                <w:noProof/>
                <w:sz w:val="28"/>
              </w:rPr>
              <w:t>6</w:t>
            </w:r>
            <w:r w:rsidR="00065B7E">
              <w:rPr>
                <w:b/>
                <w:noProof/>
                <w:sz w:val="28"/>
              </w:rPr>
              <w:t>.</w:t>
            </w:r>
            <w:r w:rsidR="001A4CAA">
              <w:rPr>
                <w:b/>
                <w:noProof/>
                <w:sz w:val="28"/>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EAA64" w:rsidR="001E41F3" w:rsidRDefault="0000759A">
            <w:pPr>
              <w:pStyle w:val="CRCoverPage"/>
              <w:spacing w:after="0"/>
              <w:ind w:left="100"/>
              <w:rPr>
                <w:noProof/>
              </w:rPr>
            </w:pPr>
            <w:r>
              <w:t xml:space="preserve">Additional timing delay for applying </w:t>
            </w:r>
            <w:r w:rsidR="00B674A9">
              <w:t>QCL relation on the PDSCH with cross-carrier scheduling with different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950AB" w:rsidR="001E41F3" w:rsidRDefault="00C335E0">
            <w:pPr>
              <w:pStyle w:val="CRCoverPage"/>
              <w:spacing w:after="0"/>
              <w:ind w:left="100"/>
              <w:rPr>
                <w:noProof/>
              </w:rPr>
            </w:pPr>
            <w:r>
              <w:fldChar w:fldCharType="begin"/>
            </w:r>
            <w:r>
              <w:instrText xml:space="preserve"> DOCPROPERTY  SourceIfWg  \* MERGEFORMAT </w:instrText>
            </w:r>
            <w:r>
              <w:fldChar w:fldCharType="separate"/>
            </w:r>
            <w:r w:rsidR="001A4CAA">
              <w:rPr>
                <w:noProof/>
              </w:rPr>
              <w:t>Moderator (N</w:t>
            </w:r>
            <w:r w:rsidR="00065B7E">
              <w:rPr>
                <w:noProof/>
              </w:rPr>
              <w:t>okia</w:t>
            </w:r>
            <w:r w:rsidR="001A4CAA">
              <w:rPr>
                <w:noProof/>
              </w:rPr>
              <w:t>)</w:t>
            </w:r>
            <w:r w:rsidR="00065B7E">
              <w:rPr>
                <w:noProof/>
              </w:rPr>
              <w:t xml:space="preserve">, </w:t>
            </w:r>
            <w:r w:rsidR="001A4CAA">
              <w:rPr>
                <w:noProof/>
              </w:rPr>
              <w:t>[</w:t>
            </w:r>
            <w:r w:rsidR="00723B13">
              <w:rPr>
                <w:noProof/>
              </w:rPr>
              <w:t>MediaTek</w:t>
            </w:r>
            <w:r w:rsidR="001A4CAA">
              <w:rPr>
                <w:noProof/>
              </w:rPr>
              <w:t>], [</w:t>
            </w:r>
            <w:r w:rsidR="00723B13">
              <w:rPr>
                <w:noProof/>
              </w:rPr>
              <w:t>Qualcomm</w:t>
            </w:r>
            <w:r w:rsidR="001A4CAA">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C335E0"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94FF" w:rsidR="001E41F3" w:rsidRDefault="00BB5269">
            <w:pPr>
              <w:pStyle w:val="CRCoverPage"/>
              <w:spacing w:after="0"/>
              <w:ind w:left="100"/>
              <w:rPr>
                <w:noProof/>
              </w:rPr>
            </w:pPr>
            <w:proofErr w:type="spellStart"/>
            <w:r>
              <w:rPr>
                <w:rFonts w:hint="eastAsia"/>
              </w:rPr>
              <w:t>LTE_NR_DC_CA_enh</w:t>
            </w:r>
            <w:proofErr w:type="spellEnd"/>
            <w:r>
              <w:rPr>
                <w:rFonts w:hint="eastAsia"/>
              </w:rPr>
              <w:t>-Cor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350B5C" w:rsidR="001E41F3" w:rsidRDefault="00C335E0">
            <w:pPr>
              <w:pStyle w:val="CRCoverPage"/>
              <w:spacing w:after="0"/>
              <w:ind w:left="100"/>
              <w:rPr>
                <w:noProof/>
              </w:rPr>
            </w:pPr>
            <w:r>
              <w:fldChar w:fldCharType="begin"/>
            </w:r>
            <w:r>
              <w:instrText xml:space="preserve"> DOCPROPERTY  ResDate  \* MERGEFORMAT </w:instrText>
            </w:r>
            <w:r>
              <w:fldChar w:fldCharType="separate"/>
            </w:r>
            <w:r w:rsidR="00065B7E">
              <w:rPr>
                <w:noProof/>
              </w:rPr>
              <w:t>2021-0</w:t>
            </w:r>
            <w:r w:rsidR="00BB5269">
              <w:rPr>
                <w:noProof/>
              </w:rPr>
              <w:t>2</w:t>
            </w:r>
            <w:r w:rsidR="00065B7E">
              <w:rPr>
                <w:noProof/>
              </w:rPr>
              <w:t>-</w:t>
            </w:r>
            <w:r w:rsidR="00BB5269">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C335E0"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1FE86" w:rsidR="001E41F3" w:rsidRDefault="00C335E0">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70643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F58C" w14:textId="5C320BDF" w:rsidR="001A4CAA" w:rsidRDefault="001A4CAA" w:rsidP="001A4CAA">
            <w:pPr>
              <w:rPr>
                <w:rFonts w:asciiTheme="minorHAnsi" w:hAnsiTheme="minorHAnsi"/>
                <w:sz w:val="22"/>
                <w:szCs w:val="22"/>
                <w:lang w:eastAsia="zh-CN"/>
              </w:rPr>
            </w:pPr>
            <w:r>
              <w:rPr>
                <w:lang w:eastAsia="zh-CN"/>
              </w:rPr>
              <w:t xml:space="preserve">Agreement </w:t>
            </w:r>
            <w:r>
              <w:rPr>
                <w:lang w:eastAsia="zh-CN"/>
              </w:rPr>
              <w:t>below on</w:t>
            </w:r>
            <w:r>
              <w:rPr>
                <w:lang w:eastAsia="zh-CN"/>
              </w:rPr>
              <w:t xml:space="preserve"> the additional timeline relaxation </w:t>
            </w:r>
            <w:r>
              <w:rPr>
                <w:i/>
                <w:iCs/>
                <w:lang w:eastAsia="zh-CN"/>
              </w:rPr>
              <w:t>d</w:t>
            </w:r>
            <w:r>
              <w:rPr>
                <w:lang w:eastAsia="zh-CN"/>
              </w:rPr>
              <w:t xml:space="preserve"> was made in RAN1 #99. </w:t>
            </w:r>
          </w:p>
          <w:p w14:paraId="59C849E3" w14:textId="77777777" w:rsidR="001A4CAA" w:rsidRDefault="001A4CAA" w:rsidP="00B674A9">
            <w:pPr>
              <w:spacing w:line="252" w:lineRule="auto"/>
              <w:ind w:left="284"/>
              <w:rPr>
                <w:rFonts w:ascii="Calibri" w:hAnsi="Calibri"/>
                <w:lang w:val="en-US" w:eastAsia="zh-CN"/>
              </w:rPr>
            </w:pPr>
            <w:r>
              <w:rPr>
                <w:rFonts w:ascii="Times" w:hAnsi="Times" w:cs="Times"/>
                <w:color w:val="262626"/>
                <w:highlight w:val="green"/>
              </w:rPr>
              <w:t>Agreements</w:t>
            </w:r>
            <w:r>
              <w:rPr>
                <w:rFonts w:ascii="Times" w:hAnsi="Times" w:cs="Times"/>
                <w:color w:val="262626"/>
              </w:rPr>
              <w:t>:</w:t>
            </w:r>
          </w:p>
          <w:p w14:paraId="73C75D4F" w14:textId="77777777" w:rsidR="001A4CAA" w:rsidRDefault="001A4CAA" w:rsidP="001A4CAA">
            <w:pPr>
              <w:numPr>
                <w:ilvl w:val="0"/>
                <w:numId w:val="7"/>
              </w:numPr>
              <w:spacing w:after="0" w:line="252" w:lineRule="auto"/>
              <w:rPr>
                <w:rFonts w:ascii="Calibri" w:hAnsi="Calibri"/>
                <w:color w:val="3253DC"/>
              </w:rPr>
            </w:pPr>
            <w:r>
              <w:rPr>
                <w:rFonts w:ascii="Times" w:hAnsi="Times" w:cs="Times"/>
                <w:color w:val="262626"/>
              </w:rPr>
              <w:t>For the case when µ</w:t>
            </w:r>
            <w:r>
              <w:rPr>
                <w:rFonts w:ascii="Times" w:hAnsi="Times" w:cs="Times"/>
                <w:color w:val="262626"/>
                <w:position w:val="-9"/>
                <w:vertAlign w:val="subscript"/>
              </w:rPr>
              <w:t>PDCCH</w:t>
            </w:r>
            <w:r>
              <w:rPr>
                <w:rFonts w:ascii="Times" w:hAnsi="Times" w:cs="Times"/>
                <w:color w:val="262626"/>
              </w:rPr>
              <w:t xml:space="preserve"> &lt; µ</w:t>
            </w:r>
            <w:r>
              <w:rPr>
                <w:rFonts w:ascii="Times" w:hAnsi="Times" w:cs="Times"/>
                <w:color w:val="262626"/>
                <w:position w:val="-9"/>
                <w:vertAlign w:val="subscript"/>
              </w:rPr>
              <w:t>CSI-RS</w:t>
            </w:r>
            <w:r>
              <w:rPr>
                <w:rFonts w:ascii="Times" w:hAnsi="Times" w:cs="Times"/>
                <w:color w:val="262626"/>
              </w:rPr>
              <w:t>:</w:t>
            </w:r>
          </w:p>
          <w:p w14:paraId="4253835B"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 xml:space="preserve">The additional delay d for the beam switching timing delay </w:t>
            </w:r>
            <w:proofErr w:type="spellStart"/>
            <w:r>
              <w:rPr>
                <w:rFonts w:ascii="Times" w:hAnsi="Times" w:cs="Times"/>
                <w:color w:val="262626"/>
              </w:rPr>
              <w:t>X+d</w:t>
            </w:r>
            <w:proofErr w:type="spellEnd"/>
            <w:r>
              <w:rPr>
                <w:rFonts w:ascii="Times" w:hAnsi="Times" w:cs="Times"/>
                <w:color w:val="262626"/>
              </w:rPr>
              <w:t xml:space="preserve"> is the same for A-CSI-RS triggering with different SCS and for cross-carrier scheduling with different SCS</w:t>
            </w:r>
          </w:p>
          <w:p w14:paraId="18E30404"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FFS: potential effects of the UE power saving WIs cross-slot scheduling may need to be considered</w:t>
            </w:r>
          </w:p>
          <w:p w14:paraId="581DCBA4"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The additional delay is equal to d</w:t>
            </w:r>
          </w:p>
          <w:p w14:paraId="0A1A49A5"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d=8, 8, 14 PDCCH symbols for 15, 30, 60 kHz SCS respectively</w:t>
            </w:r>
          </w:p>
          <w:p w14:paraId="2D87E41B" w14:textId="77777777" w:rsidR="001A4CAA" w:rsidRDefault="001A4CAA" w:rsidP="00B674A9">
            <w:pPr>
              <w:spacing w:line="252" w:lineRule="auto"/>
              <w:ind w:left="284"/>
              <w:rPr>
                <w:rFonts w:ascii="Calibri" w:hAnsi="Calibri"/>
              </w:rPr>
            </w:pPr>
            <w:r>
              <w:rPr>
                <w:rFonts w:ascii="Times" w:hAnsi="Times" w:cs="Times"/>
                <w:color w:val="262626"/>
                <w:highlight w:val="green"/>
              </w:rPr>
              <w:t>Agreements</w:t>
            </w:r>
            <w:r>
              <w:rPr>
                <w:rFonts w:ascii="Times" w:hAnsi="Times" w:cs="Times"/>
                <w:color w:val="262626"/>
              </w:rPr>
              <w:t>:</w:t>
            </w:r>
          </w:p>
          <w:p w14:paraId="0CE6DA05" w14:textId="5146BD3E" w:rsidR="00C8665F" w:rsidRDefault="001A4CAA" w:rsidP="0000759A">
            <w:pPr>
              <w:pStyle w:val="CRCoverPage"/>
              <w:spacing w:after="0"/>
              <w:ind w:left="568"/>
              <w:rPr>
                <w:noProof/>
              </w:rPr>
            </w:pPr>
            <w:r>
              <w:rPr>
                <w:rFonts w:ascii="Times" w:hAnsi="Times" w:cs="Times"/>
                <w:color w:val="262626"/>
              </w:rPr>
              <w:t>The same additional beam switching timing as agreed for A-CSI under 7.2.13.4 is used for PDSCH being cross-carrier scheduled with different numerologies</w:t>
            </w:r>
          </w:p>
          <w:p w14:paraId="3170DAA3" w14:textId="165B027F" w:rsidR="007C7DAB" w:rsidRDefault="007C7DAB">
            <w:pPr>
              <w:pStyle w:val="CRCoverPage"/>
              <w:spacing w:after="0"/>
              <w:ind w:left="100"/>
              <w:rPr>
                <w:noProof/>
              </w:rPr>
            </w:pPr>
          </w:p>
          <w:p w14:paraId="6B6F4AC2" w14:textId="77777777" w:rsidR="001A4CAA" w:rsidRDefault="001A4CAA" w:rsidP="001A4CAA">
            <w:pPr>
              <w:rPr>
                <w:lang w:val="en-US" w:eastAsia="zh-CN"/>
              </w:rPr>
            </w:pPr>
            <w:r>
              <w:rPr>
                <w:lang w:eastAsia="zh-CN"/>
              </w:rPr>
              <w:t>The reason to have such an agreement is because</w:t>
            </w:r>
          </w:p>
          <w:p w14:paraId="2793F475" w14:textId="77777777" w:rsidR="001A4CAA" w:rsidRDefault="001A4CAA" w:rsidP="001A4CAA">
            <w:pPr>
              <w:pStyle w:val="ListParagraph"/>
              <w:numPr>
                <w:ilvl w:val="0"/>
                <w:numId w:val="6"/>
              </w:numPr>
              <w:rPr>
                <w:sz w:val="20"/>
                <w:szCs w:val="20"/>
                <w:lang w:eastAsia="zh-CN"/>
              </w:rPr>
            </w:pPr>
            <w:r>
              <w:rPr>
                <w:rFonts w:ascii="Times New Roman" w:hAnsi="Times New Roman"/>
                <w:sz w:val="20"/>
                <w:szCs w:val="20"/>
                <w:lang w:eastAsia="zh-CN"/>
              </w:rPr>
              <w:t xml:space="preserve">PDCCH </w:t>
            </w:r>
            <w:proofErr w:type="spellStart"/>
            <w:r>
              <w:rPr>
                <w:rFonts w:ascii="Times New Roman" w:hAnsi="Times New Roman"/>
                <w:sz w:val="20"/>
                <w:szCs w:val="20"/>
                <w:lang w:eastAsia="zh-CN"/>
              </w:rPr>
              <w:t>decoding</w:t>
            </w:r>
            <w:proofErr w:type="spellEnd"/>
            <w:r>
              <w:rPr>
                <w:rFonts w:ascii="Times New Roman" w:hAnsi="Times New Roman"/>
                <w:sz w:val="20"/>
                <w:szCs w:val="20"/>
                <w:lang w:eastAsia="zh-CN"/>
              </w:rPr>
              <w:t xml:space="preserve"> time </w:t>
            </w:r>
            <w:proofErr w:type="spellStart"/>
            <w:r>
              <w:rPr>
                <w:rFonts w:ascii="Times New Roman" w:hAnsi="Times New Roman"/>
                <w:sz w:val="20"/>
                <w:szCs w:val="20"/>
                <w:lang w:eastAsia="zh-CN"/>
              </w:rPr>
              <w:t>is</w:t>
            </w:r>
            <w:proofErr w:type="spellEnd"/>
            <w:r>
              <w:rPr>
                <w:rFonts w:ascii="Times New Roman" w:hAnsi="Times New Roman"/>
                <w:sz w:val="20"/>
                <w:szCs w:val="20"/>
                <w:lang w:eastAsia="zh-CN"/>
              </w:rPr>
              <w:t xml:space="preserve"> the main </w:t>
            </w:r>
            <w:proofErr w:type="spellStart"/>
            <w:r>
              <w:rPr>
                <w:rFonts w:ascii="Times New Roman" w:hAnsi="Times New Roman"/>
                <w:sz w:val="20"/>
                <w:szCs w:val="20"/>
                <w:lang w:eastAsia="zh-CN"/>
              </w:rPr>
              <w:t>contributor</w:t>
            </w:r>
            <w:proofErr w:type="spellEnd"/>
            <w:r>
              <w:rPr>
                <w:rFonts w:ascii="Times New Roman" w:hAnsi="Times New Roman"/>
                <w:sz w:val="20"/>
                <w:szCs w:val="20"/>
                <w:lang w:eastAsia="zh-CN"/>
              </w:rPr>
              <w:t xml:space="preserve"> to the </w:t>
            </w:r>
            <w:proofErr w:type="spellStart"/>
            <w:r>
              <w:rPr>
                <w:rFonts w:ascii="Times New Roman" w:hAnsi="Times New Roman"/>
                <w:sz w:val="20"/>
                <w:szCs w:val="20"/>
                <w:lang w:eastAsia="zh-CN"/>
              </w:rPr>
              <w:t>beam</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switching</w:t>
            </w:r>
            <w:proofErr w:type="spellEnd"/>
            <w:r>
              <w:rPr>
                <w:rFonts w:ascii="Times New Roman" w:hAnsi="Times New Roman"/>
                <w:sz w:val="20"/>
                <w:szCs w:val="20"/>
                <w:lang w:eastAsia="zh-CN"/>
              </w:rPr>
              <w:t xml:space="preserve"> timing </w:t>
            </w:r>
            <w:proofErr w:type="spellStart"/>
            <w:r>
              <w:rPr>
                <w:rFonts w:ascii="Times New Roman" w:hAnsi="Times New Roman"/>
                <w:sz w:val="20"/>
                <w:szCs w:val="20"/>
                <w:lang w:eastAsia="zh-CN"/>
              </w:rPr>
              <w:t>delay</w:t>
            </w:r>
            <w:proofErr w:type="spellEnd"/>
          </w:p>
          <w:p w14:paraId="7215E945" w14:textId="77777777" w:rsidR="001A4CAA" w:rsidRDefault="001A4CAA" w:rsidP="001A4CAA">
            <w:pPr>
              <w:pStyle w:val="ListParagraph"/>
              <w:numPr>
                <w:ilvl w:val="0"/>
                <w:numId w:val="6"/>
              </w:numPr>
              <w:rPr>
                <w:rFonts w:ascii="Times New Roman" w:hAnsi="Times New Roman"/>
                <w:sz w:val="20"/>
                <w:szCs w:val="20"/>
                <w:lang w:eastAsia="zh-CN"/>
              </w:rPr>
            </w:pPr>
            <w:r>
              <w:rPr>
                <w:rFonts w:ascii="Times New Roman" w:hAnsi="Times New Roman"/>
                <w:sz w:val="20"/>
                <w:szCs w:val="20"/>
                <w:lang w:eastAsia="zh-CN"/>
              </w:rPr>
              <w:t xml:space="preserve">For cross-carrier </w:t>
            </w:r>
            <w:proofErr w:type="spellStart"/>
            <w:r>
              <w:rPr>
                <w:rFonts w:ascii="Times New Roman" w:hAnsi="Times New Roman"/>
                <w:sz w:val="20"/>
                <w:szCs w:val="20"/>
                <w:lang w:eastAsia="zh-CN"/>
              </w:rPr>
              <w:t>scheduling</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with</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different</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SCSs</w:t>
            </w:r>
            <w:proofErr w:type="spellEnd"/>
            <w:r>
              <w:rPr>
                <w:rFonts w:ascii="Times New Roman" w:hAnsi="Times New Roman"/>
                <w:sz w:val="20"/>
                <w:szCs w:val="20"/>
                <w:lang w:eastAsia="zh-CN"/>
              </w:rPr>
              <w:t xml:space="preserve">, the </w:t>
            </w:r>
            <w:proofErr w:type="spellStart"/>
            <w:r>
              <w:rPr>
                <w:rFonts w:ascii="Times New Roman" w:hAnsi="Times New Roman"/>
                <w:sz w:val="20"/>
                <w:szCs w:val="20"/>
                <w:lang w:eastAsia="zh-CN"/>
              </w:rPr>
              <w:t>baseline</w:t>
            </w:r>
            <w:proofErr w:type="spellEnd"/>
            <w:r>
              <w:rPr>
                <w:rFonts w:ascii="Times New Roman" w:hAnsi="Times New Roman"/>
                <w:sz w:val="20"/>
                <w:szCs w:val="20"/>
                <w:lang w:eastAsia="zh-CN"/>
              </w:rPr>
              <w:t xml:space="preserve"> </w:t>
            </w:r>
            <w:r>
              <w:rPr>
                <w:rFonts w:ascii="Times New Roman" w:hAnsi="Times New Roman"/>
                <w:color w:val="262626"/>
                <w:sz w:val="20"/>
                <w:szCs w:val="20"/>
                <w:lang w:val="en-GB"/>
              </w:rPr>
              <w:t>beam switching timing delay X is determined by SCS of the scheduled cell</w:t>
            </w:r>
          </w:p>
          <w:p w14:paraId="3EDD6E40" w14:textId="34ED8B91" w:rsidR="0000759A" w:rsidRPr="0000759A" w:rsidRDefault="001A4CAA" w:rsidP="0000759A">
            <w:pPr>
              <w:pStyle w:val="ListParagraph"/>
              <w:numPr>
                <w:ilvl w:val="0"/>
                <w:numId w:val="6"/>
              </w:numPr>
              <w:rPr>
                <w:rFonts w:ascii="Times New Roman" w:hAnsi="Times New Roman"/>
                <w:sz w:val="20"/>
                <w:szCs w:val="20"/>
                <w:lang w:eastAsia="zh-CN"/>
              </w:rPr>
            </w:pPr>
            <w:r>
              <w:rPr>
                <w:rFonts w:ascii="Times New Roman" w:hAnsi="Times New Roman"/>
                <w:color w:val="262626"/>
                <w:sz w:val="20"/>
                <w:szCs w:val="20"/>
                <w:lang w:val="en-GB"/>
              </w:rPr>
              <w:t>Due to the lower SCS of PDCCH carrier, time for the UE to decode the scheduling PDCCH needs to be increased upon X</w:t>
            </w:r>
          </w:p>
          <w:p w14:paraId="180FF94B" w14:textId="77777777" w:rsidR="0000759A" w:rsidRPr="0000759A" w:rsidRDefault="0000759A" w:rsidP="0000759A">
            <w:pPr>
              <w:pStyle w:val="ListParagraph"/>
              <w:rPr>
                <w:rFonts w:ascii="Times New Roman" w:hAnsi="Times New Roman"/>
                <w:sz w:val="20"/>
                <w:szCs w:val="20"/>
                <w:lang w:eastAsia="zh-CN"/>
              </w:rPr>
            </w:pPr>
          </w:p>
          <w:p w14:paraId="7CBE0289" w14:textId="5F7B1FDC" w:rsidR="001A4CAA" w:rsidRDefault="001A4CAA" w:rsidP="001A4CAA">
            <w:pPr>
              <w:rPr>
                <w:lang w:eastAsia="zh-CN"/>
              </w:rPr>
            </w:pPr>
            <w:r>
              <w:rPr>
                <w:lang w:eastAsia="zh-CN"/>
              </w:rPr>
              <w:t xml:space="preserve">The timeline relaxation </w:t>
            </w:r>
            <w:r>
              <w:rPr>
                <w:i/>
                <w:iCs/>
                <w:lang w:eastAsia="zh-CN"/>
              </w:rPr>
              <w:t>d</w:t>
            </w:r>
            <w:r>
              <w:rPr>
                <w:lang w:eastAsia="zh-CN"/>
              </w:rPr>
              <w:t xml:space="preserve"> allows the UE to have more time to decode the scheduling PDCCH given timeline of the scheduling PDCCH is relatively slower in comparison </w:t>
            </w:r>
            <w:r>
              <w:rPr>
                <w:lang w:eastAsia="zh-CN"/>
              </w:rPr>
              <w:lastRenderedPageBreak/>
              <w:t xml:space="preserve">to the scheduled cell. This apparently does not depend on whether the UE can support the default beam or not. In other words, no matter the UE supports the default beam determination or not, the timeline relaxation </w:t>
            </w:r>
            <w:r>
              <w:rPr>
                <w:i/>
                <w:iCs/>
                <w:lang w:eastAsia="zh-CN"/>
              </w:rPr>
              <w:t>d</w:t>
            </w:r>
            <w:r>
              <w:rPr>
                <w:lang w:eastAsia="zh-CN"/>
              </w:rPr>
              <w:t xml:space="preserve"> is needed.</w:t>
            </w:r>
          </w:p>
          <w:p w14:paraId="708AA7DE" w14:textId="27B54956" w:rsidR="001E41F3" w:rsidRDefault="0000759A" w:rsidP="0000759A">
            <w:pPr>
              <w:rPr>
                <w:lang w:eastAsia="zh-CN"/>
              </w:rPr>
            </w:pPr>
            <w:r w:rsidRPr="0000759A">
              <w:rPr>
                <w:lang w:eastAsia="zh-CN"/>
              </w:rPr>
              <w:t xml:space="preserve">The issue is that in current TS 38.214 specification text, ONLY if </w:t>
            </w:r>
            <w:r>
              <w:rPr>
                <w:lang w:eastAsia="zh-CN"/>
              </w:rPr>
              <w:t xml:space="preserve">the </w:t>
            </w:r>
            <w:r w:rsidRPr="0000759A">
              <w:rPr>
                <w:lang w:eastAsia="zh-CN"/>
              </w:rPr>
              <w:t xml:space="preserve">UE supports default QCL </w:t>
            </w:r>
            <w:proofErr w:type="spellStart"/>
            <w:r w:rsidRPr="0000759A">
              <w:rPr>
                <w:lang w:eastAsia="zh-CN"/>
              </w:rPr>
              <w:t>typeD</w:t>
            </w:r>
            <w:proofErr w:type="spellEnd"/>
            <w:r w:rsidRPr="0000759A">
              <w:rPr>
                <w:lang w:eastAsia="zh-CN"/>
              </w:rPr>
              <w:t xml:space="preserve"> (hence is configured with </w:t>
            </w:r>
            <w:proofErr w:type="spellStart"/>
            <w:r w:rsidRPr="0000759A">
              <w:rPr>
                <w:i/>
                <w:iCs/>
                <w:lang w:eastAsia="zh-CN"/>
              </w:rPr>
              <w:t>enableDefaultBeamForCCS</w:t>
            </w:r>
            <w:proofErr w:type="spellEnd"/>
            <w:r w:rsidRPr="0000759A">
              <w:rPr>
                <w:lang w:eastAsia="zh-CN"/>
              </w:rPr>
              <w:t xml:space="preserve">), a timeline relaxation d is added to the beam switching time </w:t>
            </w:r>
            <w:proofErr w:type="spellStart"/>
            <w:r w:rsidRPr="0000759A">
              <w:rPr>
                <w:i/>
                <w:iCs/>
                <w:lang w:eastAsia="zh-CN"/>
              </w:rPr>
              <w:t>timeDurationForQCL</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61606190"/>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A8C42" w:rsidR="001E41F3" w:rsidRPr="0000759A" w:rsidRDefault="0000759A" w:rsidP="0000759A">
            <w:pPr>
              <w:rPr>
                <w:lang w:eastAsia="zh-CN"/>
              </w:rPr>
            </w:pPr>
            <w:r>
              <w:rPr>
                <w:lang w:eastAsia="zh-CN"/>
              </w:rPr>
              <w:t xml:space="preserve">The additional delay component </w:t>
            </w:r>
            <w:r w:rsidRPr="0000759A">
              <w:rPr>
                <w:i/>
                <w:iCs/>
                <w:lang w:eastAsia="zh-CN"/>
              </w:rPr>
              <w:t>d</w:t>
            </w:r>
            <w:r>
              <w:rPr>
                <w:lang w:eastAsia="zh-CN"/>
              </w:rPr>
              <w:t xml:space="preserve"> is applied irrespective of whether or not the UE is configured with </w:t>
            </w:r>
            <w:proofErr w:type="spellStart"/>
            <w:r>
              <w:rPr>
                <w:i/>
                <w:iCs/>
                <w:lang w:eastAsia="zh-CN"/>
              </w:rPr>
              <w:t>enableDefaultBeamForCCS</w:t>
            </w:r>
            <w:proofErr w:type="spellEnd"/>
            <w:r>
              <w:rPr>
                <w:lang w:eastAsia="zh-CN"/>
              </w:rPr>
              <w:t>, and also correct the RRC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B69E4" w:rsidR="001E41F3" w:rsidRDefault="0000759A" w:rsidP="0000759A">
            <w:pPr>
              <w:rPr>
                <w:noProof/>
              </w:rPr>
            </w:pPr>
            <w:r>
              <w:rPr>
                <w:noProof/>
              </w:rPr>
              <w:t>The UE may have insufficient time budget to apply the correct beam for the PDSCH reception.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A93E" w:rsidR="001E41F3" w:rsidRDefault="001A4CAA">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260A" w:rsidR="001E41F3" w:rsidRDefault="007C7D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FFDF5" w:rsidR="001E41F3" w:rsidRDefault="007C7D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647" w:rsidR="001E41F3" w:rsidRDefault="007C7D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700CE" w14:textId="565993C1" w:rsidR="001E41F3" w:rsidRDefault="00CC3C82">
            <w:pPr>
              <w:pStyle w:val="CRCoverPage"/>
              <w:spacing w:after="0"/>
              <w:ind w:left="100"/>
              <w:rPr>
                <w:b/>
                <w:bCs/>
                <w:noProof/>
              </w:rPr>
            </w:pPr>
            <w:r>
              <w:rPr>
                <w:b/>
                <w:bCs/>
                <w:noProof/>
              </w:rPr>
              <w:t>Isolated impact analysis</w:t>
            </w:r>
          </w:p>
          <w:p w14:paraId="4586374B" w14:textId="6B7CB107" w:rsidR="00723B13" w:rsidRPr="00723B13" w:rsidRDefault="00723B13">
            <w:pPr>
              <w:pStyle w:val="CRCoverPage"/>
              <w:spacing w:after="0"/>
              <w:ind w:left="100"/>
              <w:rPr>
                <w:noProof/>
              </w:rPr>
            </w:pPr>
            <w:r>
              <w:rPr>
                <w:noProof/>
              </w:rPr>
              <w:t>The CR impacts only the UE timeline for applying QCL relation for PDSCH when crosscarrier scheduling with different SCS is applied and the CR has no impact on other features.</w:t>
            </w:r>
          </w:p>
          <w:p w14:paraId="38E53B60" w14:textId="13BD7367" w:rsidR="00CC3C82" w:rsidRDefault="00CC3C82" w:rsidP="00CC3C82">
            <w:pPr>
              <w:pStyle w:val="CRCoverPage"/>
              <w:numPr>
                <w:ilvl w:val="0"/>
                <w:numId w:val="5"/>
              </w:numPr>
              <w:spacing w:after="0"/>
              <w:rPr>
                <w:noProof/>
              </w:rPr>
            </w:pPr>
            <w:r>
              <w:rPr>
                <w:noProof/>
              </w:rPr>
              <w:t xml:space="preserve">If a UE is implemented according to the CR </w:t>
            </w:r>
            <w:r w:rsidR="00723B13">
              <w:rPr>
                <w:noProof/>
              </w:rPr>
              <w:t>and the gNB is not, the gNB may assume that the UE can apply a new QCL faster than it actually can and the PDSCH reception may be compromized</w:t>
            </w:r>
          </w:p>
          <w:p w14:paraId="00D3B8F7" w14:textId="4B891FC7" w:rsidR="00CC3C82" w:rsidRPr="00CC3C82" w:rsidRDefault="00CC3C82" w:rsidP="00CC3C82">
            <w:pPr>
              <w:pStyle w:val="CRCoverPage"/>
              <w:numPr>
                <w:ilvl w:val="0"/>
                <w:numId w:val="5"/>
              </w:numPr>
              <w:spacing w:after="0"/>
              <w:rPr>
                <w:noProof/>
              </w:rPr>
            </w:pPr>
            <w:r>
              <w:rPr>
                <w:noProof/>
              </w:rPr>
              <w:t xml:space="preserve">If the </w:t>
            </w:r>
            <w:r w:rsidR="00723B13">
              <w:rPr>
                <w:noProof/>
              </w:rPr>
              <w:t xml:space="preserve">gNB is implemented according to the CR and the UE is implemented according to the earlier specification and is actually able to apply the new QCL relation without the additional delay </w:t>
            </w:r>
            <w:r w:rsidR="00723B13">
              <w:rPr>
                <w:i/>
                <w:iCs/>
                <w:noProof/>
              </w:rPr>
              <w:t>d</w:t>
            </w:r>
            <w:r w:rsidR="00723B13">
              <w:rPr>
                <w:noProof/>
              </w:rPr>
              <w:t xml:space="preserve"> there is no impact</w:t>
            </w:r>
            <w:bookmarkStart w:id="3" w:name="_GoBack"/>
            <w:bookmarkEnd w:id="3"/>
            <w:r w:rsidR="000C4B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0B09D6" w14:textId="77777777" w:rsidR="00A42362" w:rsidRDefault="00A42362" w:rsidP="00A42362">
      <w:pPr>
        <w:jc w:val="center"/>
        <w:rPr>
          <w:b/>
          <w:iCs/>
          <w:color w:val="FF0000"/>
          <w:sz w:val="28"/>
        </w:rPr>
      </w:pPr>
      <w:bookmarkStart w:id="4" w:name="_Ref500250940"/>
      <w:bookmarkStart w:id="5" w:name="_Toc51963701"/>
      <w:bookmarkStart w:id="6" w:name="_Toc44877070"/>
      <w:bookmarkStart w:id="7" w:name="_Toc26719410"/>
      <w:bookmarkStart w:id="8" w:name="_Toc20311585"/>
      <w:bookmarkStart w:id="9" w:name="_Toc12021473"/>
      <w:r>
        <w:rPr>
          <w:b/>
          <w:iCs/>
          <w:color w:val="FF0000"/>
          <w:sz w:val="28"/>
        </w:rPr>
        <w:t>&lt;Unchanged parts are omitted&gt;</w:t>
      </w:r>
    </w:p>
    <w:p w14:paraId="00379C0C" w14:textId="77777777" w:rsidR="001A4CAA" w:rsidRPr="0048482F" w:rsidRDefault="001A4CAA" w:rsidP="001A4CAA">
      <w:pPr>
        <w:pStyle w:val="Heading3"/>
        <w:rPr>
          <w:color w:val="000000"/>
        </w:rPr>
      </w:pPr>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60777134"/>
      <w:bookmarkEnd w:id="4"/>
      <w:bookmarkEnd w:id="5"/>
      <w:bookmarkEnd w:id="6"/>
      <w:bookmarkEnd w:id="7"/>
      <w:bookmarkEnd w:id="8"/>
      <w:bookmarkEnd w:id="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
      <w:bookmarkEnd w:id="11"/>
      <w:bookmarkEnd w:id="12"/>
      <w:bookmarkEnd w:id="13"/>
      <w:bookmarkEnd w:id="14"/>
      <w:bookmarkEnd w:id="15"/>
      <w:bookmarkEnd w:id="16"/>
      <w:bookmarkEnd w:id="17"/>
      <w:bookmarkEnd w:id="18"/>
    </w:p>
    <w:p w14:paraId="706A3A72" w14:textId="77777777" w:rsidR="001A4CAA" w:rsidRPr="0048482F" w:rsidRDefault="001A4CAA" w:rsidP="001A4CA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510933" w14:textId="77777777" w:rsidR="001A4CAA" w:rsidRPr="0048482F" w:rsidRDefault="001A4CAA" w:rsidP="001A4CAA">
      <w:pPr>
        <w:pStyle w:val="B1"/>
      </w:pPr>
      <w:bookmarkStart w:id="19" w:name="_Hlk500800106"/>
      <w:bookmarkStart w:id="20" w:name="_Hlk500784100"/>
      <w:r>
        <w:t>-</w:t>
      </w:r>
      <w:r>
        <w:tab/>
      </w:r>
      <w:r>
        <w:rPr>
          <w:lang w:val="en-US"/>
        </w:rPr>
        <w:t>'t</w:t>
      </w:r>
      <w:proofErr w:type="spellStart"/>
      <w:r w:rsidRPr="0048482F">
        <w:t>ypeA</w:t>
      </w:r>
      <w:proofErr w:type="spellEnd"/>
      <w:r>
        <w:t>'</w:t>
      </w:r>
      <w:r w:rsidRPr="0048482F">
        <w:t>: {Doppler shift, Doppler spread, average delay, delay spread}</w:t>
      </w:r>
    </w:p>
    <w:p w14:paraId="5DDAAD09" w14:textId="77777777" w:rsidR="001A4CAA" w:rsidRPr="0048482F" w:rsidRDefault="001A4CAA" w:rsidP="001A4CAA">
      <w:pPr>
        <w:pStyle w:val="B1"/>
      </w:pPr>
      <w:r>
        <w:t>-</w:t>
      </w:r>
      <w:r>
        <w:tab/>
      </w:r>
      <w:r>
        <w:rPr>
          <w:lang w:val="en-US"/>
        </w:rPr>
        <w:t>'t</w:t>
      </w:r>
      <w:proofErr w:type="spellStart"/>
      <w:r w:rsidRPr="0048482F">
        <w:t>ypeB</w:t>
      </w:r>
      <w:proofErr w:type="spellEnd"/>
      <w:r>
        <w:t>'</w:t>
      </w:r>
      <w:r w:rsidRPr="0048482F">
        <w:t>: {Doppler shift, Doppler spread}</w:t>
      </w:r>
    </w:p>
    <w:p w14:paraId="292D255C" w14:textId="77777777" w:rsidR="001A4CAA" w:rsidRPr="0048482F" w:rsidRDefault="001A4CAA" w:rsidP="001A4CA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3FF1443" w14:textId="77777777" w:rsidR="001A4CAA" w:rsidRPr="0048482F" w:rsidRDefault="001A4CAA" w:rsidP="001A4CA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BB92003" w14:textId="77777777" w:rsidR="001A4CAA" w:rsidRDefault="001A4CAA" w:rsidP="001A4CAA">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80DEC7A" w14:textId="77777777" w:rsidR="001A4CAA" w:rsidRDefault="001A4CAA" w:rsidP="001A4CAA">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935F8E9" w14:textId="77777777" w:rsidR="001A4CAA" w:rsidRPr="00C20A67" w:rsidRDefault="001A4CAA" w:rsidP="001A4CA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9ACE66" w14:textId="77777777" w:rsidR="001A4CAA" w:rsidRPr="0048482F" w:rsidRDefault="001A4CAA" w:rsidP="001A4CA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1"/>
    <w:p w14:paraId="6BECEB08" w14:textId="77777777" w:rsidR="001A4CAA" w:rsidRPr="0048482F" w:rsidRDefault="001A4CAA" w:rsidP="001A4CA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B0172C9" w14:textId="77777777" w:rsidR="001A4CAA" w:rsidRPr="00AB3B05" w:rsidRDefault="001A4CAA" w:rsidP="001A4CA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2"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2"/>
    </w:p>
    <w:p w14:paraId="019D83FB" w14:textId="77777777" w:rsidR="001A4CAA" w:rsidRPr="005955C5" w:rsidRDefault="001A4CAA" w:rsidP="001A4CAA">
      <w:bookmarkStart w:id="23" w:name="_Hlk498002628"/>
      <w:bookmarkStart w:id="24" w:name="_Hlk500790716"/>
      <w:bookmarkStart w:id="25"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2DCEA82" w14:textId="77777777" w:rsidR="001A4CAA" w:rsidRDefault="001A4CAA" w:rsidP="001A4CAA">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01D4B27" w14:textId="77777777" w:rsidR="001A4CAA" w:rsidRDefault="001A4CAA" w:rsidP="001A4CAA">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3ED8F8EA" w14:textId="77777777" w:rsidR="001A4CAA" w:rsidRPr="009656B5" w:rsidRDefault="001A4CAA" w:rsidP="001A4CAA">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4D1EDCB" w14:textId="77777777" w:rsidR="001A4CAA" w:rsidRPr="009656B5" w:rsidRDefault="001A4CAA" w:rsidP="001A4CAA">
      <w:pPr>
        <w:pStyle w:val="B1"/>
        <w:rPr>
          <w:color w:val="000000" w:themeColor="text1"/>
          <w:shd w:val="clear" w:color="auto" w:fill="FFFFFF"/>
          <w:lang w:val="en-US"/>
        </w:rPr>
      </w:pPr>
      <w:r>
        <w:rPr>
          <w:lang w:val="en-US"/>
        </w:rPr>
        <w:t>-</w:t>
      </w:r>
      <w:r>
        <w:rPr>
          <w:lang w:val="en-US"/>
        </w:rPr>
        <w:tab/>
        <w:t>If</w:t>
      </w:r>
      <w:r>
        <w:t xml:space="preserve"> a UE is configured with </w:t>
      </w:r>
      <w:bookmarkStart w:id="26" w:name="_Hlk55126218"/>
      <w:proofErr w:type="spellStart"/>
      <w:r w:rsidRPr="00C129B3">
        <w:rPr>
          <w:i/>
        </w:rPr>
        <w:t>enableTwoDefaultTCI</w:t>
      </w:r>
      <w:proofErr w:type="spellEnd"/>
      <w:r w:rsidRPr="007C3487">
        <w:rPr>
          <w:i/>
        </w:rPr>
        <w:t>-</w:t>
      </w:r>
      <w:r w:rsidRPr="00C129B3">
        <w:rPr>
          <w:i/>
        </w:rPr>
        <w:t>States</w:t>
      </w:r>
      <w:bookmarkEnd w:id="26"/>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7"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7"/>
    </w:p>
    <w:p w14:paraId="249C54D9" w14:textId="77777777" w:rsidR="001A4CAA" w:rsidRPr="00AF1BDE" w:rsidRDefault="001A4CAA" w:rsidP="001A4CAA">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1C6FC2FB" w14:textId="77777777" w:rsidR="001A4CAA" w:rsidRDefault="001A4CAA" w:rsidP="001A4CAA">
      <w:pPr>
        <w:rPr>
          <w:color w:val="000000"/>
        </w:rPr>
      </w:pPr>
      <w:bookmarkStart w:id="28" w:name="_Hlk513025570"/>
      <w:bookmarkEnd w:id="23"/>
      <w:bookmarkEnd w:id="24"/>
      <w:r>
        <w:rPr>
          <w:color w:val="000000"/>
        </w:rPr>
        <w:t>If the PDCCH carrying the scheduling DCI is received on one component carrier, and the PDSCH scheduled by that DCI is on another component carrier</w:t>
      </w:r>
      <w:del w:id="29" w:author="Nokia2" w:date="2021-02-02T21:56:00Z">
        <w:r w:rsidDel="0000759A">
          <w:rPr>
            <w:color w:val="000000"/>
          </w:rPr>
          <w:delText xml:space="preserve"> and the UE is configured with </w:delText>
        </w:r>
        <w:r w:rsidRPr="00B0275C" w:rsidDel="0000759A">
          <w:rPr>
            <w:i/>
            <w:iCs/>
            <w:color w:val="000000"/>
          </w:rPr>
          <w:delText>enableDefaultBeam-ForCCS</w:delText>
        </w:r>
      </w:del>
      <w:r>
        <w:rPr>
          <w:color w:val="000000"/>
        </w:rPr>
        <w:t>:</w:t>
      </w:r>
    </w:p>
    <w:p w14:paraId="0697C8DD" w14:textId="77777777" w:rsidR="001A4CAA" w:rsidRDefault="001A4CAA" w:rsidP="001A4CAA">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8018A2D" w14:textId="3E5D0C33" w:rsidR="001A4CAA" w:rsidRPr="000469B5" w:rsidRDefault="001A4CAA" w:rsidP="001A4CAA">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t>
      </w:r>
      <w:ins w:id="30" w:author="Nokia2" w:date="2021-02-02T21:56:00Z">
        <w:r w:rsidR="0000759A">
          <w:rPr>
            <w:color w:val="000000"/>
          </w:rPr>
          <w:t xml:space="preserve">when the UE is configured with </w:t>
        </w:r>
        <w:proofErr w:type="spellStart"/>
        <w:r w:rsidR="0000759A" w:rsidRPr="00B0275C">
          <w:rPr>
            <w:i/>
            <w:iCs/>
            <w:color w:val="000000"/>
          </w:rPr>
          <w:t>enableDefaultBeamForCCS</w:t>
        </w:r>
        <w:proofErr w:type="spellEnd"/>
        <w:r w:rsidR="0000759A">
          <w:rPr>
            <w:color w:val="000000"/>
          </w:rPr>
          <w:t xml:space="preserve">, and </w:t>
        </w:r>
      </w:ins>
      <w:r w:rsidRPr="0048482F">
        <w:rPr>
          <w:color w:val="000000"/>
        </w:rPr>
        <w:t xml:space="preserve">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E1E8331" w14:textId="77777777" w:rsidR="001A4CAA" w:rsidRPr="00F666C6" w:rsidRDefault="001A4CAA" w:rsidP="001A4CAA">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39BB409" w14:textId="77777777" w:rsidR="001A4CAA"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75690D0" w14:textId="77777777" w:rsidR="001A4CAA" w:rsidRPr="00252357"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4EFE69B5" w14:textId="77777777" w:rsidR="001A4CAA" w:rsidRPr="00F666C6" w:rsidRDefault="001A4CAA" w:rsidP="001A4CAA">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112A1F32" w14:textId="77777777" w:rsidR="001A4CAA"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7FB7DDC" w14:textId="77777777" w:rsidR="001A4CAA" w:rsidRDefault="001A4CAA" w:rsidP="001A4CAA">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26181958" w14:textId="77777777" w:rsidR="001A4CAA" w:rsidRDefault="001A4CAA" w:rsidP="001A4CAA">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05911632"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A0D2BBF" w14:textId="77777777" w:rsidR="001A4CAA" w:rsidRPr="00252357" w:rsidRDefault="001A4CAA" w:rsidP="001A4CAA">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5653FEF9" w14:textId="77777777" w:rsidR="001A4CAA" w:rsidRPr="005A7A3C"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6F698653" w14:textId="77777777" w:rsidR="001A4CAA"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3E52FF43"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1177067" w14:textId="77777777" w:rsidR="001A4CAA" w:rsidRPr="00252357" w:rsidRDefault="001A4CAA" w:rsidP="001A4CAA">
      <w:pPr>
        <w:pStyle w:val="B1"/>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5A7A3C">
        <w:t>.</w:t>
      </w:r>
    </w:p>
    <w:p w14:paraId="4B3FE8B3" w14:textId="77777777" w:rsidR="001A4CAA" w:rsidRPr="004B5863" w:rsidRDefault="001A4CAA" w:rsidP="001A4CAA">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DCEE73A"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58991DC"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9AD6D13" w14:textId="77777777" w:rsidR="001A4CAA" w:rsidRPr="00252357" w:rsidRDefault="001A4CAA" w:rsidP="001A4CAA">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0D3E6F09" w14:textId="77777777" w:rsidR="001A4CAA" w:rsidRPr="004B5863" w:rsidRDefault="001A4CAA" w:rsidP="001A4CAA">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F366CEF"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5FDDD4C"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71F8999" w14:textId="77777777" w:rsidR="001A4CAA" w:rsidRPr="002154C1" w:rsidRDefault="001A4CAA" w:rsidP="001A4CAA">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8"/>
    </w:p>
    <w:p w14:paraId="0914DB8E" w14:textId="169882A1" w:rsidR="001A4CAA" w:rsidRPr="001A4CAA" w:rsidRDefault="001A4CAA" w:rsidP="001A4CAA">
      <w:pPr>
        <w:pStyle w:val="Heading3"/>
        <w:rPr>
          <w:color w:val="000000"/>
        </w:rPr>
      </w:pPr>
      <w:bookmarkStart w:id="31" w:name="_Toc11352097"/>
      <w:bookmarkStart w:id="32" w:name="_Toc20317987"/>
      <w:bookmarkStart w:id="33" w:name="_Toc27299885"/>
      <w:bookmarkStart w:id="34" w:name="_Toc29673150"/>
      <w:bookmarkStart w:id="35" w:name="_Toc29673291"/>
      <w:bookmarkStart w:id="36" w:name="_Toc29674284"/>
      <w:bookmarkStart w:id="37" w:name="_Toc36645514"/>
      <w:bookmarkStart w:id="38" w:name="_Toc45810559"/>
      <w:bookmarkStart w:id="39" w:name="_Toc60777135"/>
      <w:bookmarkEnd w:id="25"/>
      <w:r w:rsidRPr="0048482F">
        <w:rPr>
          <w:color w:val="000000"/>
        </w:rPr>
        <w:t>5.1.6</w:t>
      </w:r>
      <w:r w:rsidRPr="0048482F">
        <w:rPr>
          <w:color w:val="000000"/>
        </w:rPr>
        <w:tab/>
        <w:t>UE procedure for receiving reference signals</w:t>
      </w:r>
      <w:bookmarkEnd w:id="31"/>
      <w:bookmarkEnd w:id="32"/>
      <w:bookmarkEnd w:id="33"/>
      <w:bookmarkEnd w:id="34"/>
      <w:bookmarkEnd w:id="35"/>
      <w:bookmarkEnd w:id="36"/>
      <w:bookmarkEnd w:id="37"/>
      <w:bookmarkEnd w:id="38"/>
      <w:bookmarkEnd w:id="39"/>
    </w:p>
    <w:p w14:paraId="528B23B5" w14:textId="2A4736FA" w:rsidR="00C8665F" w:rsidRDefault="00C8665F" w:rsidP="00C8665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97014" w:rsidRDefault="00A9701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E611A" w14:textId="77777777" w:rsidR="00C335E0" w:rsidRDefault="00C335E0">
      <w:r>
        <w:separator/>
      </w:r>
    </w:p>
  </w:endnote>
  <w:endnote w:type="continuationSeparator" w:id="0">
    <w:p w14:paraId="2A4D195F" w14:textId="77777777" w:rsidR="00C335E0" w:rsidRDefault="00C3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45A96" w14:textId="77777777" w:rsidR="00C335E0" w:rsidRDefault="00C335E0">
      <w:r>
        <w:separator/>
      </w:r>
    </w:p>
  </w:footnote>
  <w:footnote w:type="continuationSeparator" w:id="0">
    <w:p w14:paraId="0AD1655D" w14:textId="77777777" w:rsidR="00C335E0" w:rsidRDefault="00C3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014" w:rsidRDefault="00A97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014" w:rsidRDefault="00A970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014" w:rsidRDefault="00A97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7C4F"/>
    <w:multiLevelType w:val="hybridMultilevel"/>
    <w:tmpl w:val="3A3C71F2"/>
    <w:lvl w:ilvl="0" w:tplc="4906E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906026"/>
    <w:multiLevelType w:val="hybridMultilevel"/>
    <w:tmpl w:val="BF907F14"/>
    <w:lvl w:ilvl="0" w:tplc="BFEAF352">
      <w:start w:val="1"/>
      <w:numFmt w:val="bullet"/>
      <w:lvlText w:val="•"/>
      <w:lvlJc w:val="left"/>
      <w:pPr>
        <w:tabs>
          <w:tab w:val="num" w:pos="720"/>
        </w:tabs>
        <w:ind w:left="720" w:hanging="360"/>
      </w:pPr>
      <w:rPr>
        <w:rFonts w:ascii="Arial" w:hAnsi="Arial" w:cs="Times New Roman" w:hint="default"/>
      </w:rPr>
    </w:lvl>
    <w:lvl w:ilvl="1" w:tplc="4D10BE86">
      <w:start w:val="1"/>
      <w:numFmt w:val="bullet"/>
      <w:lvlText w:val="•"/>
      <w:lvlJc w:val="left"/>
      <w:pPr>
        <w:tabs>
          <w:tab w:val="num" w:pos="1440"/>
        </w:tabs>
        <w:ind w:left="1440" w:hanging="360"/>
      </w:pPr>
      <w:rPr>
        <w:rFonts w:ascii="Arial" w:hAnsi="Arial" w:cs="Times New Roman" w:hint="default"/>
      </w:rPr>
    </w:lvl>
    <w:lvl w:ilvl="2" w:tplc="B5229232">
      <w:start w:val="1"/>
      <w:numFmt w:val="bullet"/>
      <w:lvlText w:val="•"/>
      <w:lvlJc w:val="left"/>
      <w:pPr>
        <w:tabs>
          <w:tab w:val="num" w:pos="2160"/>
        </w:tabs>
        <w:ind w:left="2160" w:hanging="360"/>
      </w:pPr>
      <w:rPr>
        <w:rFonts w:ascii="Arial" w:hAnsi="Arial" w:cs="Times New Roman" w:hint="default"/>
      </w:rPr>
    </w:lvl>
    <w:lvl w:ilvl="3" w:tplc="024EB780">
      <w:start w:val="1"/>
      <w:numFmt w:val="bullet"/>
      <w:lvlText w:val="•"/>
      <w:lvlJc w:val="left"/>
      <w:pPr>
        <w:tabs>
          <w:tab w:val="num" w:pos="2880"/>
        </w:tabs>
        <w:ind w:left="2880" w:hanging="360"/>
      </w:pPr>
      <w:rPr>
        <w:rFonts w:ascii="Arial" w:hAnsi="Arial" w:cs="Times New Roman" w:hint="default"/>
      </w:rPr>
    </w:lvl>
    <w:lvl w:ilvl="4" w:tplc="1B1EB4C6">
      <w:start w:val="1"/>
      <w:numFmt w:val="bullet"/>
      <w:lvlText w:val="•"/>
      <w:lvlJc w:val="left"/>
      <w:pPr>
        <w:tabs>
          <w:tab w:val="num" w:pos="3600"/>
        </w:tabs>
        <w:ind w:left="3600" w:hanging="360"/>
      </w:pPr>
      <w:rPr>
        <w:rFonts w:ascii="Arial" w:hAnsi="Arial" w:cs="Times New Roman" w:hint="default"/>
      </w:rPr>
    </w:lvl>
    <w:lvl w:ilvl="5" w:tplc="96D0552E">
      <w:start w:val="1"/>
      <w:numFmt w:val="bullet"/>
      <w:lvlText w:val="•"/>
      <w:lvlJc w:val="left"/>
      <w:pPr>
        <w:tabs>
          <w:tab w:val="num" w:pos="4320"/>
        </w:tabs>
        <w:ind w:left="4320" w:hanging="360"/>
      </w:pPr>
      <w:rPr>
        <w:rFonts w:ascii="Arial" w:hAnsi="Arial" w:cs="Times New Roman" w:hint="default"/>
      </w:rPr>
    </w:lvl>
    <w:lvl w:ilvl="6" w:tplc="1CA07566">
      <w:start w:val="1"/>
      <w:numFmt w:val="bullet"/>
      <w:lvlText w:val="•"/>
      <w:lvlJc w:val="left"/>
      <w:pPr>
        <w:tabs>
          <w:tab w:val="num" w:pos="5040"/>
        </w:tabs>
        <w:ind w:left="5040" w:hanging="360"/>
      </w:pPr>
      <w:rPr>
        <w:rFonts w:ascii="Arial" w:hAnsi="Arial" w:cs="Times New Roman" w:hint="default"/>
      </w:rPr>
    </w:lvl>
    <w:lvl w:ilvl="7" w:tplc="429CBDBA">
      <w:start w:val="1"/>
      <w:numFmt w:val="bullet"/>
      <w:lvlText w:val="•"/>
      <w:lvlJc w:val="left"/>
      <w:pPr>
        <w:tabs>
          <w:tab w:val="num" w:pos="5760"/>
        </w:tabs>
        <w:ind w:left="5760" w:hanging="360"/>
      </w:pPr>
      <w:rPr>
        <w:rFonts w:ascii="Arial" w:hAnsi="Arial" w:cs="Times New Roman" w:hint="default"/>
      </w:rPr>
    </w:lvl>
    <w:lvl w:ilvl="8" w:tplc="0E1A70C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AEE0140"/>
    <w:multiLevelType w:val="hybridMultilevel"/>
    <w:tmpl w:val="3586C2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BD76DD"/>
    <w:multiLevelType w:val="hybridMultilevel"/>
    <w:tmpl w:val="052CC22C"/>
    <w:lvl w:ilvl="0" w:tplc="CCF0B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C343A86"/>
    <w:multiLevelType w:val="hybridMultilevel"/>
    <w:tmpl w:val="D92E7764"/>
    <w:lvl w:ilvl="0" w:tplc="C8E47C96">
      <w:start w:val="1"/>
      <w:numFmt w:val="bullet"/>
      <w:lvlText w:val="-"/>
      <w:lvlJc w:val="left"/>
      <w:pPr>
        <w:tabs>
          <w:tab w:val="num" w:pos="720"/>
        </w:tabs>
        <w:ind w:left="720" w:hanging="360"/>
      </w:pPr>
      <w:rPr>
        <w:rFonts w:ascii="Times New Roman" w:hAnsi="Times New Roman" w:cs="Times New Roman" w:hint="default"/>
      </w:rPr>
    </w:lvl>
    <w:lvl w:ilvl="1" w:tplc="F8BA8D98">
      <w:numFmt w:val="bullet"/>
      <w:lvlText w:val="o"/>
      <w:lvlJc w:val="left"/>
      <w:pPr>
        <w:tabs>
          <w:tab w:val="num" w:pos="1440"/>
        </w:tabs>
        <w:ind w:left="1440" w:hanging="360"/>
      </w:pPr>
      <w:rPr>
        <w:rFonts w:ascii="Courier New" w:hAnsi="Courier New" w:cs="Times New Roman" w:hint="default"/>
      </w:rPr>
    </w:lvl>
    <w:lvl w:ilvl="2" w:tplc="93D60448">
      <w:start w:val="1"/>
      <w:numFmt w:val="bullet"/>
      <w:lvlText w:val="-"/>
      <w:lvlJc w:val="left"/>
      <w:pPr>
        <w:tabs>
          <w:tab w:val="num" w:pos="2160"/>
        </w:tabs>
        <w:ind w:left="2160" w:hanging="360"/>
      </w:pPr>
      <w:rPr>
        <w:rFonts w:ascii="Times New Roman" w:hAnsi="Times New Roman" w:cs="Times New Roman" w:hint="default"/>
      </w:rPr>
    </w:lvl>
    <w:lvl w:ilvl="3" w:tplc="7652BA74">
      <w:start w:val="1"/>
      <w:numFmt w:val="bullet"/>
      <w:lvlText w:val="-"/>
      <w:lvlJc w:val="left"/>
      <w:pPr>
        <w:tabs>
          <w:tab w:val="num" w:pos="2880"/>
        </w:tabs>
        <w:ind w:left="2880" w:hanging="360"/>
      </w:pPr>
      <w:rPr>
        <w:rFonts w:ascii="Times New Roman" w:hAnsi="Times New Roman" w:cs="Times New Roman" w:hint="default"/>
      </w:rPr>
    </w:lvl>
    <w:lvl w:ilvl="4" w:tplc="7FFEBA66">
      <w:start w:val="1"/>
      <w:numFmt w:val="bullet"/>
      <w:lvlText w:val="-"/>
      <w:lvlJc w:val="left"/>
      <w:pPr>
        <w:tabs>
          <w:tab w:val="num" w:pos="3600"/>
        </w:tabs>
        <w:ind w:left="3600" w:hanging="360"/>
      </w:pPr>
      <w:rPr>
        <w:rFonts w:ascii="Times New Roman" w:hAnsi="Times New Roman" w:cs="Times New Roman" w:hint="default"/>
      </w:rPr>
    </w:lvl>
    <w:lvl w:ilvl="5" w:tplc="557A87F6">
      <w:start w:val="1"/>
      <w:numFmt w:val="bullet"/>
      <w:lvlText w:val="-"/>
      <w:lvlJc w:val="left"/>
      <w:pPr>
        <w:tabs>
          <w:tab w:val="num" w:pos="4320"/>
        </w:tabs>
        <w:ind w:left="4320" w:hanging="360"/>
      </w:pPr>
      <w:rPr>
        <w:rFonts w:ascii="Times New Roman" w:hAnsi="Times New Roman" w:cs="Times New Roman" w:hint="default"/>
      </w:rPr>
    </w:lvl>
    <w:lvl w:ilvl="6" w:tplc="7E1EB62E">
      <w:start w:val="1"/>
      <w:numFmt w:val="bullet"/>
      <w:lvlText w:val="-"/>
      <w:lvlJc w:val="left"/>
      <w:pPr>
        <w:tabs>
          <w:tab w:val="num" w:pos="5040"/>
        </w:tabs>
        <w:ind w:left="5040" w:hanging="360"/>
      </w:pPr>
      <w:rPr>
        <w:rFonts w:ascii="Times New Roman" w:hAnsi="Times New Roman" w:cs="Times New Roman" w:hint="default"/>
      </w:rPr>
    </w:lvl>
    <w:lvl w:ilvl="7" w:tplc="890CF8D0">
      <w:start w:val="1"/>
      <w:numFmt w:val="bullet"/>
      <w:lvlText w:val="-"/>
      <w:lvlJc w:val="left"/>
      <w:pPr>
        <w:tabs>
          <w:tab w:val="num" w:pos="5760"/>
        </w:tabs>
        <w:ind w:left="5760" w:hanging="360"/>
      </w:pPr>
      <w:rPr>
        <w:rFonts w:ascii="Times New Roman" w:hAnsi="Times New Roman" w:cs="Times New Roman" w:hint="default"/>
      </w:rPr>
    </w:lvl>
    <w:lvl w:ilvl="8" w:tplc="E580E80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5377347B"/>
    <w:multiLevelType w:val="hybridMultilevel"/>
    <w:tmpl w:val="73EC8840"/>
    <w:lvl w:ilvl="0" w:tplc="AEF20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01E19EA"/>
    <w:multiLevelType w:val="hybridMultilevel"/>
    <w:tmpl w:val="4C3AD59E"/>
    <w:lvl w:ilvl="0" w:tplc="311C70E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E807F3A"/>
    <w:multiLevelType w:val="hybridMultilevel"/>
    <w:tmpl w:val="F07A409C"/>
    <w:lvl w:ilvl="0" w:tplc="67C8E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6"/>
  </w:num>
  <w:num w:numId="3">
    <w:abstractNumId w:val="3"/>
  </w:num>
  <w:num w:numId="4">
    <w:abstractNumId w:val="0"/>
  </w:num>
  <w:num w:numId="5">
    <w:abstractNumId w:val="7"/>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C"/>
    <w:rsid w:val="0000759A"/>
    <w:rsid w:val="00022E4A"/>
    <w:rsid w:val="00065B7E"/>
    <w:rsid w:val="000A6394"/>
    <w:rsid w:val="000B7FED"/>
    <w:rsid w:val="000C038A"/>
    <w:rsid w:val="000C0E5B"/>
    <w:rsid w:val="000C4B6A"/>
    <w:rsid w:val="000C6598"/>
    <w:rsid w:val="000D44B3"/>
    <w:rsid w:val="00145D43"/>
    <w:rsid w:val="00192C46"/>
    <w:rsid w:val="001A08B3"/>
    <w:rsid w:val="001A4CAA"/>
    <w:rsid w:val="001A7B60"/>
    <w:rsid w:val="001B52F0"/>
    <w:rsid w:val="001B7A65"/>
    <w:rsid w:val="001C13F8"/>
    <w:rsid w:val="001E41F3"/>
    <w:rsid w:val="0023440C"/>
    <w:rsid w:val="0026004D"/>
    <w:rsid w:val="002640DD"/>
    <w:rsid w:val="00275D12"/>
    <w:rsid w:val="00281BE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780"/>
    <w:rsid w:val="00621188"/>
    <w:rsid w:val="006257ED"/>
    <w:rsid w:val="0065156C"/>
    <w:rsid w:val="00665C47"/>
    <w:rsid w:val="00695808"/>
    <w:rsid w:val="006B46FB"/>
    <w:rsid w:val="006E21FB"/>
    <w:rsid w:val="00706439"/>
    <w:rsid w:val="00723B13"/>
    <w:rsid w:val="00792342"/>
    <w:rsid w:val="007977A8"/>
    <w:rsid w:val="007B512A"/>
    <w:rsid w:val="007C2097"/>
    <w:rsid w:val="007C7DAB"/>
    <w:rsid w:val="007D6A07"/>
    <w:rsid w:val="007F7259"/>
    <w:rsid w:val="008040A8"/>
    <w:rsid w:val="008279FA"/>
    <w:rsid w:val="008626E7"/>
    <w:rsid w:val="0086559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362"/>
    <w:rsid w:val="00A47E70"/>
    <w:rsid w:val="00A50CF0"/>
    <w:rsid w:val="00A7671C"/>
    <w:rsid w:val="00A97014"/>
    <w:rsid w:val="00AA2CBC"/>
    <w:rsid w:val="00AC5820"/>
    <w:rsid w:val="00AD1CD8"/>
    <w:rsid w:val="00AF4519"/>
    <w:rsid w:val="00B04E01"/>
    <w:rsid w:val="00B258BB"/>
    <w:rsid w:val="00B674A9"/>
    <w:rsid w:val="00B67B97"/>
    <w:rsid w:val="00B968C8"/>
    <w:rsid w:val="00BA3EC5"/>
    <w:rsid w:val="00BA51D9"/>
    <w:rsid w:val="00BB5269"/>
    <w:rsid w:val="00BB5DFC"/>
    <w:rsid w:val="00BC4E0C"/>
    <w:rsid w:val="00BD279D"/>
    <w:rsid w:val="00BD6BB8"/>
    <w:rsid w:val="00C335E0"/>
    <w:rsid w:val="00C66BA2"/>
    <w:rsid w:val="00C8665F"/>
    <w:rsid w:val="00C95985"/>
    <w:rsid w:val="00CB4FCA"/>
    <w:rsid w:val="00CC3C82"/>
    <w:rsid w:val="00CC5026"/>
    <w:rsid w:val="00CC68D0"/>
    <w:rsid w:val="00CD471C"/>
    <w:rsid w:val="00D03F9A"/>
    <w:rsid w:val="00D06D51"/>
    <w:rsid w:val="00D24991"/>
    <w:rsid w:val="00D50255"/>
    <w:rsid w:val="00D53557"/>
    <w:rsid w:val="00D66520"/>
    <w:rsid w:val="00D8560C"/>
    <w:rsid w:val="00DE34CF"/>
    <w:rsid w:val="00E13F3D"/>
    <w:rsid w:val="00E34898"/>
    <w:rsid w:val="00E62E26"/>
    <w:rsid w:val="00EB09B7"/>
    <w:rsid w:val="00EC0745"/>
    <w:rsid w:val="00EE7D7C"/>
    <w:rsid w:val="00F25D98"/>
    <w:rsid w:val="00F300FB"/>
    <w:rsid w:val="00F97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8665F"/>
    <w:rPr>
      <w:rFonts w:ascii="Times New Roman" w:hAnsi="Times New Roman"/>
      <w:lang w:val="en-GB" w:eastAsia="en-US"/>
    </w:rPr>
  </w:style>
  <w:style w:type="character" w:customStyle="1" w:styleId="B2Char">
    <w:name w:val="B2 Char"/>
    <w:link w:val="B2"/>
    <w:qFormat/>
    <w:rsid w:val="001A4CAA"/>
    <w:rPr>
      <w:rFonts w:ascii="Times New Roman" w:hAnsi="Times New Roman"/>
      <w:lang w:val="en-GB" w:eastAsia="en-US"/>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A4CAA"/>
    <w:rPr>
      <w:rFonts w:ascii="Calibri" w:eastAsia="Calibri" w:hAnsi="Calibri" w:cstheme="minorBidi"/>
      <w:sz w:val="22"/>
      <w:szCs w:val="22"/>
      <w:lang w:eastAsia="en-US"/>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4CAA"/>
    <w:pPr>
      <w:spacing w:after="0" w:line="256" w:lineRule="auto"/>
      <w:ind w:left="720"/>
    </w:pPr>
    <w:rPr>
      <w:rFonts w:ascii="Calibri" w:eastAsia="Calibri" w:hAnsi="Calibr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3865">
      <w:bodyDiv w:val="1"/>
      <w:marLeft w:val="0"/>
      <w:marRight w:val="0"/>
      <w:marTop w:val="0"/>
      <w:marBottom w:val="0"/>
      <w:divBdr>
        <w:top w:val="none" w:sz="0" w:space="0" w:color="auto"/>
        <w:left w:val="none" w:sz="0" w:space="0" w:color="auto"/>
        <w:bottom w:val="none" w:sz="0" w:space="0" w:color="auto"/>
        <w:right w:val="none" w:sz="0" w:space="0" w:color="auto"/>
      </w:divBdr>
    </w:div>
    <w:div w:id="245965158">
      <w:bodyDiv w:val="1"/>
      <w:marLeft w:val="0"/>
      <w:marRight w:val="0"/>
      <w:marTop w:val="0"/>
      <w:marBottom w:val="0"/>
      <w:divBdr>
        <w:top w:val="none" w:sz="0" w:space="0" w:color="auto"/>
        <w:left w:val="none" w:sz="0" w:space="0" w:color="auto"/>
        <w:bottom w:val="none" w:sz="0" w:space="0" w:color="auto"/>
        <w:right w:val="none" w:sz="0" w:space="0" w:color="auto"/>
      </w:divBdr>
    </w:div>
    <w:div w:id="769470933">
      <w:bodyDiv w:val="1"/>
      <w:marLeft w:val="0"/>
      <w:marRight w:val="0"/>
      <w:marTop w:val="0"/>
      <w:marBottom w:val="0"/>
      <w:divBdr>
        <w:top w:val="none" w:sz="0" w:space="0" w:color="auto"/>
        <w:left w:val="none" w:sz="0" w:space="0" w:color="auto"/>
        <w:bottom w:val="none" w:sz="0" w:space="0" w:color="auto"/>
        <w:right w:val="none" w:sz="0" w:space="0" w:color="auto"/>
      </w:divBdr>
    </w:div>
    <w:div w:id="823355238">
      <w:bodyDiv w:val="1"/>
      <w:marLeft w:val="0"/>
      <w:marRight w:val="0"/>
      <w:marTop w:val="0"/>
      <w:marBottom w:val="0"/>
      <w:divBdr>
        <w:top w:val="none" w:sz="0" w:space="0" w:color="auto"/>
        <w:left w:val="none" w:sz="0" w:space="0" w:color="auto"/>
        <w:bottom w:val="none" w:sz="0" w:space="0" w:color="auto"/>
        <w:right w:val="none" w:sz="0" w:space="0" w:color="auto"/>
      </w:divBdr>
    </w:div>
    <w:div w:id="1239054003">
      <w:bodyDiv w:val="1"/>
      <w:marLeft w:val="0"/>
      <w:marRight w:val="0"/>
      <w:marTop w:val="0"/>
      <w:marBottom w:val="0"/>
      <w:divBdr>
        <w:top w:val="none" w:sz="0" w:space="0" w:color="auto"/>
        <w:left w:val="none" w:sz="0" w:space="0" w:color="auto"/>
        <w:bottom w:val="none" w:sz="0" w:space="0" w:color="auto"/>
        <w:right w:val="none" w:sz="0" w:space="0" w:color="auto"/>
      </w:divBdr>
    </w:div>
    <w:div w:id="1760447813">
      <w:bodyDiv w:val="1"/>
      <w:marLeft w:val="0"/>
      <w:marRight w:val="0"/>
      <w:marTop w:val="0"/>
      <w:marBottom w:val="0"/>
      <w:divBdr>
        <w:top w:val="none" w:sz="0" w:space="0" w:color="auto"/>
        <w:left w:val="none" w:sz="0" w:space="0" w:color="auto"/>
        <w:bottom w:val="none" w:sz="0" w:space="0" w:color="auto"/>
        <w:right w:val="none" w:sz="0" w:space="0" w:color="auto"/>
      </w:divBdr>
    </w:div>
    <w:div w:id="19099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5AIRPNAIUNRU-1830940522-9555</_dlc_DocId>
    <_dlc_DocIdUrl xmlns="71c5aaf6-e6ce-465b-b873-5148d2a4c105">
      <Url>https://nokia.sharepoint.com/sites/c5g/5gradio/_layouts/15/DocIdRedir.aspx?ID=5AIRPNAIUNRU-1830940522-9555</Url>
      <Description>5AIRPNAIUNRU-1830940522-9555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6CC3-AA09-46CD-BD75-F15B282C4D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119B1FA-5784-4CA8-B824-D2097B17933A}">
  <ds:schemaRefs>
    <ds:schemaRef ds:uri="http://schemas.microsoft.com/sharepoint/v3/contenttype/forms"/>
  </ds:schemaRefs>
</ds:datastoreItem>
</file>

<file path=customXml/itemProps3.xml><?xml version="1.0" encoding="utf-8"?>
<ds:datastoreItem xmlns:ds="http://schemas.openxmlformats.org/officeDocument/2006/customXml" ds:itemID="{0A69F38F-7382-4B7E-A9E4-3E7DFF163918}">
  <ds:schemaRefs>
    <ds:schemaRef ds:uri="http://schemas.microsoft.com/sharepoint/events"/>
  </ds:schemaRefs>
</ds:datastoreItem>
</file>

<file path=customXml/itemProps4.xml><?xml version="1.0" encoding="utf-8"?>
<ds:datastoreItem xmlns:ds="http://schemas.openxmlformats.org/officeDocument/2006/customXml" ds:itemID="{ADECFD91-9993-4A81-9F60-53AB468E8812}">
  <ds:schemaRefs>
    <ds:schemaRef ds:uri="Microsoft.SharePoint.Taxonomy.ContentTypeSync"/>
  </ds:schemaRefs>
</ds:datastoreItem>
</file>

<file path=customXml/itemProps5.xml><?xml version="1.0" encoding="utf-8"?>
<ds:datastoreItem xmlns:ds="http://schemas.openxmlformats.org/officeDocument/2006/customXml" ds:itemID="{C811E451-BB0B-41D4-820A-C32B0B05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950ED9-55D4-4EFE-BDAC-ABAFDF35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1899-12-31T23:00:00Z</cp:lastPrinted>
  <dcterms:created xsi:type="dcterms:W3CDTF">2021-01-18T19:10:00Z</dcterms:created>
  <dcterms:modified xsi:type="dcterms:W3CDTF">2021-02-02T20:07:00Z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788aa503-35dc-47fb-b1c9-9022d86e8f3c</vt:lpwstr>
  </property>
</Properties>
</file>